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07780939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</w:t>
      </w:r>
      <w:r w:rsidR="00FE5918" w:rsidRPr="00FE5918">
        <w:t xml:space="preserve"> </w:t>
      </w:r>
      <w:r w:rsidR="00FE5918" w:rsidRPr="00FE5918">
        <w:rPr>
          <w:rFonts w:ascii="Arial" w:hAnsi="Arial" w:cs="Arial"/>
          <w:b/>
          <w:sz w:val="22"/>
          <w:szCs w:val="22"/>
        </w:rPr>
        <w:t>253637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F0E5DC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72581">
        <w:rPr>
          <w:rFonts w:ascii="Arial" w:hAnsi="Arial" w:cs="Arial" w:hint="eastAsia"/>
          <w:b/>
          <w:bCs/>
          <w:lang w:val="en-US" w:eastAsia="zh-CN"/>
        </w:rPr>
        <w:t>CATT</w:t>
      </w:r>
    </w:p>
    <w:p w14:paraId="65CE4E4B" w14:textId="4DF9501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82E32">
        <w:rPr>
          <w:rFonts w:ascii="Arial" w:hAnsi="Arial" w:cs="Arial"/>
          <w:b/>
          <w:bCs/>
          <w:lang w:val="en-US"/>
        </w:rPr>
        <w:t xml:space="preserve">New </w:t>
      </w:r>
      <w:r w:rsidR="008C76DA">
        <w:rPr>
          <w:rFonts w:ascii="Arial" w:hAnsi="Arial" w:cs="Arial"/>
          <w:b/>
          <w:bCs/>
          <w:lang w:val="en-US"/>
        </w:rPr>
        <w:t xml:space="preserve">Security Area </w:t>
      </w:r>
      <w:r w:rsidR="00F82E32">
        <w:rPr>
          <w:rFonts w:ascii="Arial" w:hAnsi="Arial" w:cs="Arial"/>
          <w:b/>
          <w:bCs/>
          <w:lang w:val="en-US"/>
        </w:rPr>
        <w:t xml:space="preserve">on </w:t>
      </w:r>
      <w:r w:rsidR="00E83452">
        <w:rPr>
          <w:rFonts w:ascii="Arial" w:hAnsi="Arial" w:cs="Arial" w:hint="eastAsia"/>
          <w:b/>
          <w:bCs/>
          <w:lang w:val="en-US" w:eastAsia="zh-CN"/>
        </w:rPr>
        <w:t>S</w:t>
      </w:r>
      <w:r w:rsidR="00E83452" w:rsidRPr="00E83452">
        <w:rPr>
          <w:rFonts w:ascii="Arial" w:hAnsi="Arial" w:cs="Arial"/>
          <w:b/>
          <w:bCs/>
          <w:lang w:val="en-US" w:eastAsia="zh-CN"/>
        </w:rPr>
        <w:t xml:space="preserve">ubscriber </w:t>
      </w:r>
      <w:r w:rsidR="00E83452">
        <w:rPr>
          <w:rFonts w:ascii="Arial" w:hAnsi="Arial" w:cs="Arial" w:hint="eastAsia"/>
          <w:b/>
          <w:bCs/>
          <w:lang w:val="en-US" w:eastAsia="zh-CN"/>
        </w:rPr>
        <w:t>P</w:t>
      </w:r>
      <w:r w:rsidR="00E83452" w:rsidRPr="00E83452">
        <w:rPr>
          <w:rFonts w:ascii="Arial" w:hAnsi="Arial" w:cs="Arial"/>
          <w:b/>
          <w:bCs/>
          <w:lang w:val="en-US" w:eastAsia="zh-CN"/>
        </w:rPr>
        <w:t>rivacy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82A667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83452" w:rsidRPr="00E83452">
        <w:rPr>
          <w:rFonts w:ascii="Arial" w:hAnsi="Arial" w:cs="Arial"/>
          <w:b/>
          <w:bCs/>
          <w:lang w:val="en-US"/>
        </w:rPr>
        <w:t>5.3.1</w:t>
      </w:r>
    </w:p>
    <w:p w14:paraId="369E83CA" w14:textId="5464B9C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C76DA">
        <w:rPr>
          <w:rFonts w:ascii="Arial" w:hAnsi="Arial" w:cs="Arial"/>
          <w:b/>
          <w:bCs/>
          <w:lang w:val="en-US"/>
        </w:rPr>
        <w:t>TR 33.801-01</w:t>
      </w:r>
    </w:p>
    <w:p w14:paraId="32E76F63" w14:textId="4BB9E59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0.1.0</w:t>
      </w:r>
    </w:p>
    <w:p w14:paraId="09C0AB02" w14:textId="6904980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E317BB9" w:rsidR="00C93D83" w:rsidRDefault="008C76DA">
      <w:pPr>
        <w:rPr>
          <w:lang w:val="en-US"/>
        </w:rPr>
      </w:pPr>
      <w:r>
        <w:rPr>
          <w:lang w:val="en-US"/>
        </w:rPr>
        <w:t xml:space="preserve">This contribution proposes </w:t>
      </w:r>
      <w:r w:rsidR="00F82E32">
        <w:rPr>
          <w:lang w:val="en-US"/>
        </w:rPr>
        <w:t>a new security area</w:t>
      </w:r>
      <w:r>
        <w:rPr>
          <w:lang w:val="en-US"/>
        </w:rPr>
        <w:t xml:space="preserve"> for TR 33.801-0</w:t>
      </w:r>
      <w:r w:rsidR="00A51A11">
        <w:rPr>
          <w:lang w:val="en-US"/>
        </w:rPr>
        <w:t>1.</w:t>
      </w:r>
    </w:p>
    <w:p w14:paraId="545630FF" w14:textId="6BCE6691" w:rsidR="00F82E32" w:rsidDel="00E83452" w:rsidRDefault="00F82E32">
      <w:pPr>
        <w:rPr>
          <w:del w:id="0" w:author="Shihan Bao" w:date="2025-10-06T18:23:00Z" w16du:dateUtc="2025-10-06T10:23:00Z"/>
          <w:lang w:val="en-US"/>
        </w:rPr>
      </w:pPr>
      <w:del w:id="1" w:author="Shihan Bao" w:date="2025-10-06T18:23:00Z" w16du:dateUtc="2025-10-06T10:23:00Z">
        <w:r w:rsidRPr="00367F74" w:rsidDel="00E83452">
          <w:rPr>
            <w:highlight w:val="yellow"/>
            <w:lang w:val="en-US"/>
          </w:rPr>
          <w:delText>&lt;</w:delText>
        </w:r>
        <w:r w:rsidR="00367F74" w:rsidDel="00E83452">
          <w:rPr>
            <w:highlight w:val="yellow"/>
            <w:lang w:val="en-US"/>
          </w:rPr>
          <w:delText>details on the proposal</w:delText>
        </w:r>
        <w:r w:rsidRPr="00367F74" w:rsidDel="00E83452">
          <w:rPr>
            <w:highlight w:val="yellow"/>
            <w:lang w:val="en-US"/>
          </w:rPr>
          <w:delText>&gt;</w:delText>
        </w:r>
      </w:del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7F333CC" w14:textId="77777777" w:rsidR="008C76DA" w:rsidRPr="004D3578" w:rsidRDefault="008C76DA" w:rsidP="008C76DA">
      <w:pPr>
        <w:pStyle w:val="Heading1"/>
      </w:pPr>
      <w:bookmarkStart w:id="2" w:name="_Toc209957928"/>
      <w:r w:rsidRPr="004D3578">
        <w:t>4</w:t>
      </w:r>
      <w:r w:rsidRPr="004D3578">
        <w:tab/>
      </w:r>
      <w:r>
        <w:t>Security areas and high level security requirements</w:t>
      </w:r>
      <w:bookmarkEnd w:id="2"/>
    </w:p>
    <w:p w14:paraId="1816C41F" w14:textId="77777777" w:rsidR="008C76DA" w:rsidRPr="004D3578" w:rsidRDefault="008C76DA" w:rsidP="008C76DA">
      <w:pPr>
        <w:pStyle w:val="Heading2"/>
      </w:pPr>
      <w:bookmarkStart w:id="3" w:name="_Toc209957929"/>
      <w:r w:rsidRPr="004D3578">
        <w:t>4.1</w:t>
      </w:r>
      <w:r w:rsidRPr="004D3578">
        <w:tab/>
      </w:r>
      <w:r>
        <w:rPr>
          <w:lang w:eastAsia="zh-CN"/>
        </w:rPr>
        <w:t>Security areas</w:t>
      </w:r>
      <w:bookmarkEnd w:id="3"/>
      <w:r>
        <w:rPr>
          <w:lang w:eastAsia="zh-CN"/>
        </w:rPr>
        <w:t xml:space="preserve"> </w:t>
      </w:r>
      <w:r>
        <w:t xml:space="preserve"> </w:t>
      </w:r>
    </w:p>
    <w:p w14:paraId="3C6E96C7" w14:textId="48062C32" w:rsidR="008C76DA" w:rsidRDefault="008C76DA" w:rsidP="008C76DA">
      <w:pPr>
        <w:pStyle w:val="EditorsNote"/>
      </w:pPr>
      <w:r w:rsidRPr="00B8102E">
        <w:t>Editor's Note:</w:t>
      </w:r>
      <w:r>
        <w:t xml:space="preserve"> This clause</w:t>
      </w:r>
      <w:r w:rsidRPr="00363562">
        <w:rPr>
          <w:lang w:val="en-US"/>
        </w:rPr>
        <w:t xml:space="preserve"> </w:t>
      </w:r>
      <w:r>
        <w:rPr>
          <w:lang w:val="en-US"/>
        </w:rPr>
        <w:t xml:space="preserve">further clarifies the scope of the study by listing the security areas </w:t>
      </w:r>
      <w:r>
        <w:t>that SA3 is working on</w:t>
      </w:r>
      <w:r w:rsidRPr="00B8102E">
        <w:t>.</w:t>
      </w:r>
      <w:r>
        <w:t xml:space="preserve"> </w:t>
      </w:r>
    </w:p>
    <w:p w14:paraId="4026234E" w14:textId="77777777" w:rsidR="008C76DA" w:rsidRDefault="008C76DA" w:rsidP="008C76DA">
      <w:r>
        <w:t xml:space="preserve">This document includes the following security areas: </w:t>
      </w:r>
    </w:p>
    <w:p w14:paraId="037749A7" w14:textId="10A74065" w:rsidR="00C431C3" w:rsidRPr="00497131" w:rsidDel="000668C6" w:rsidRDefault="00F82E32" w:rsidP="00497131">
      <w:pPr>
        <w:pStyle w:val="B1"/>
        <w:numPr>
          <w:ilvl w:val="0"/>
          <w:numId w:val="1"/>
        </w:numPr>
        <w:rPr>
          <w:del w:id="4" w:author="Shihan Bao" w:date="2025-10-06T21:05:00Z" w16du:dateUtc="2025-10-06T13:05:00Z"/>
        </w:rPr>
      </w:pPr>
      <w:del w:id="5" w:author="Shihan Bao" w:date="2025-10-06T21:05:00Z" w16du:dateUtc="2025-10-06T13:05:00Z">
        <w:r w:rsidRPr="00FA70CA" w:rsidDel="000668C6">
          <w:rPr>
            <w:highlight w:val="yellow"/>
          </w:rPr>
          <w:delText>&lt;security area name&gt;</w:delText>
        </w:r>
        <w:r w:rsidR="008C76DA" w:rsidRPr="00AF500D" w:rsidDel="000668C6">
          <w:delText xml:space="preserve"> </w:delText>
        </w:r>
        <w:r w:rsidR="008C76DA" w:rsidRPr="00BD0AC7" w:rsidDel="000668C6">
          <w:delText xml:space="preserve">deals with </w:delText>
        </w:r>
        <w:r w:rsidRPr="00FA70CA" w:rsidDel="000668C6">
          <w:rPr>
            <w:highlight w:val="yellow"/>
          </w:rPr>
          <w:delText>&lt;short description&gt;</w:delText>
        </w:r>
        <w:r w:rsidDel="000668C6">
          <w:delText xml:space="preserve"> </w:delText>
        </w:r>
      </w:del>
    </w:p>
    <w:p w14:paraId="389EC680" w14:textId="3203D2C4" w:rsidR="008C76DA" w:rsidRPr="000668C6" w:rsidRDefault="00E83452" w:rsidP="008C76DA">
      <w:pPr>
        <w:pStyle w:val="B1"/>
      </w:pPr>
      <w:ins w:id="6" w:author="Shihan Bao" w:date="2025-10-06T18:27:00Z" w16du:dateUtc="2025-10-06T10:27:00Z">
        <w:r w:rsidRPr="000668C6">
          <w:rPr>
            <w:lang w:val="en-US" w:eastAsia="zh-CN"/>
          </w:rPr>
          <w:t xml:space="preserve">x) Subscriber Privacy deals with </w:t>
        </w:r>
      </w:ins>
      <w:ins w:id="7" w:author="Shihan Bao" w:date="2025-10-06T18:28:00Z" w16du:dateUtc="2025-10-06T10:28:00Z">
        <w:r w:rsidRPr="000668C6">
          <w:rPr>
            <w:lang w:val="en-US" w:eastAsia="zh-CN"/>
          </w:rPr>
          <w:t>various aspects related to the protection of</w:t>
        </w:r>
      </w:ins>
      <w:ins w:id="8" w:author="Shihan Bao" w:date="2025-10-06T18:29:00Z" w16du:dateUtc="2025-10-06T10:29:00Z">
        <w:r w:rsidRPr="000668C6">
          <w:t xml:space="preserve"> </w:t>
        </w:r>
        <w:r w:rsidRPr="000668C6">
          <w:rPr>
            <w:lang w:val="en-US" w:eastAsia="zh-CN"/>
          </w:rPr>
          <w:t>subscriber-related information</w:t>
        </w:r>
      </w:ins>
      <w:ins w:id="9" w:author="Shihan Bao" w:date="2025-10-06T18:30:00Z" w16du:dateUtc="2025-10-06T10:30:00Z">
        <w:r w:rsidRPr="000668C6">
          <w:rPr>
            <w:lang w:val="en-US" w:eastAsia="zh-CN"/>
          </w:rPr>
          <w:t xml:space="preserve"> (e.g. user identities, data from or to the UE for 3GPP services, and personally identifiable information)</w:t>
        </w:r>
      </w:ins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6720294" w14:textId="77777777" w:rsidR="00F82E32" w:rsidRPr="00235394" w:rsidRDefault="00F82E32" w:rsidP="00F82E32">
      <w:pPr>
        <w:pStyle w:val="Heading1"/>
        <w:rPr>
          <w:lang w:eastAsia="zh-CN"/>
        </w:rPr>
      </w:pPr>
      <w:bookmarkStart w:id="10" w:name="_Toc448754534"/>
      <w:bookmarkStart w:id="11" w:name="_Toc209957931"/>
      <w:r>
        <w:t>5</w:t>
      </w:r>
      <w:r w:rsidRPr="00235394">
        <w:tab/>
      </w:r>
      <w:r>
        <w:t>Key issues and solutions</w:t>
      </w:r>
      <w:bookmarkEnd w:id="10"/>
      <w:bookmarkEnd w:id="11"/>
      <w:r>
        <w:t xml:space="preserve"> </w:t>
      </w:r>
    </w:p>
    <w:p w14:paraId="3ED9C427" w14:textId="78C0ECBF" w:rsidR="00F82E32" w:rsidRDefault="00F82E32" w:rsidP="00F82E32">
      <w:pPr>
        <w:pStyle w:val="Heading2"/>
      </w:pPr>
      <w:bookmarkStart w:id="12" w:name="_Toc448754535"/>
      <w:bookmarkStart w:id="13" w:name="_Toc209957932"/>
      <w:r>
        <w:t>5.x</w:t>
      </w:r>
      <w:r w:rsidRPr="00235394">
        <w:tab/>
      </w:r>
      <w:r>
        <w:t>Security area #x:</w:t>
      </w:r>
      <w:del w:id="14" w:author="Shihan Bao" w:date="2025-10-06T18:28:00Z" w16du:dateUtc="2025-10-06T10:28:00Z">
        <w:r w:rsidDel="00E83452">
          <w:delText xml:space="preserve"> </w:delText>
        </w:r>
        <w:r w:rsidRPr="00FA70CA" w:rsidDel="00E83452">
          <w:rPr>
            <w:highlight w:val="yellow"/>
          </w:rPr>
          <w:delText>&lt;security area name&gt;</w:delText>
        </w:r>
      </w:del>
      <w:bookmarkEnd w:id="12"/>
      <w:bookmarkEnd w:id="13"/>
      <w:r>
        <w:t xml:space="preserve"> </w:t>
      </w:r>
      <w:ins w:id="15" w:author="Shihan Bao" w:date="2025-10-06T18:28:00Z" w16du:dateUtc="2025-10-06T10:28:00Z">
        <w:r w:rsidR="00E83452">
          <w:rPr>
            <w:rFonts w:cs="Arial" w:hint="eastAsia"/>
            <w:b/>
            <w:bCs/>
            <w:lang w:val="en-US" w:eastAsia="zh-CN"/>
          </w:rPr>
          <w:t>s</w:t>
        </w:r>
        <w:r w:rsidR="00E83452" w:rsidRPr="00E83452">
          <w:rPr>
            <w:rFonts w:cs="Arial"/>
            <w:b/>
            <w:bCs/>
            <w:lang w:val="en-US" w:eastAsia="zh-CN"/>
          </w:rPr>
          <w:t xml:space="preserve">ubscriber </w:t>
        </w:r>
        <w:r w:rsidR="00E83452">
          <w:rPr>
            <w:rFonts w:cs="Arial" w:hint="eastAsia"/>
            <w:b/>
            <w:bCs/>
            <w:lang w:val="en-US" w:eastAsia="zh-CN"/>
          </w:rPr>
          <w:t>p</w:t>
        </w:r>
        <w:r w:rsidR="00E83452" w:rsidRPr="00E83452">
          <w:rPr>
            <w:rFonts w:cs="Arial"/>
            <w:b/>
            <w:bCs/>
            <w:lang w:val="en-US" w:eastAsia="zh-CN"/>
          </w:rPr>
          <w:t>rivacy</w:t>
        </w:r>
      </w:ins>
    </w:p>
    <w:p w14:paraId="11BC0EDC" w14:textId="77777777" w:rsidR="00F82E32" w:rsidRDefault="00F82E32" w:rsidP="00F82E32">
      <w:pPr>
        <w:pStyle w:val="Heading3"/>
      </w:pPr>
      <w:bookmarkStart w:id="16" w:name="_Toc448754536"/>
      <w:bookmarkStart w:id="17" w:name="_Toc209957933"/>
      <w:r>
        <w:rPr>
          <w:lang w:eastAsia="zh-CN"/>
        </w:rPr>
        <w:t>5</w:t>
      </w:r>
      <w:r w:rsidRPr="00235394">
        <w:t>.</w:t>
      </w:r>
      <w:r>
        <w:t>x.1</w:t>
      </w:r>
      <w:r w:rsidRPr="00235394">
        <w:tab/>
      </w:r>
      <w:r>
        <w:t>Introduction</w:t>
      </w:r>
      <w:bookmarkEnd w:id="16"/>
      <w:bookmarkEnd w:id="17"/>
      <w:r>
        <w:t xml:space="preserve"> </w:t>
      </w:r>
    </w:p>
    <w:p w14:paraId="7692C285" w14:textId="304CFD9E" w:rsidR="00F82E32" w:rsidDel="00E83452" w:rsidRDefault="00F82E32" w:rsidP="00F82E32">
      <w:pPr>
        <w:pStyle w:val="EditorsNote"/>
        <w:rPr>
          <w:del w:id="18" w:author="Shihan Bao" w:date="2025-10-06T18:22:00Z" w16du:dateUtc="2025-10-06T10:22:00Z"/>
          <w:lang w:eastAsia="zh-CN"/>
        </w:rPr>
      </w:pPr>
      <w:del w:id="19" w:author="Shihan Bao" w:date="2025-10-06T18:22:00Z" w16du:dateUtc="2025-10-06T10:22:00Z">
        <w:r w:rsidRPr="00FA70CA" w:rsidDel="00E83452">
          <w:rPr>
            <w:highlight w:val="yellow"/>
          </w:rPr>
          <w:delText>Editor's Note: Detailed description of the security area</w:delText>
        </w:r>
        <w:r w:rsidDel="00E83452">
          <w:rPr>
            <w:lang w:eastAsia="zh-CN"/>
          </w:rPr>
          <w:delText xml:space="preserve"> </w:delText>
        </w:r>
      </w:del>
    </w:p>
    <w:p w14:paraId="49F79CC1" w14:textId="17AEFC03" w:rsidR="00E83452" w:rsidRPr="00E83452" w:rsidRDefault="00E83452" w:rsidP="00E83452">
      <w:pPr>
        <w:rPr>
          <w:ins w:id="20" w:author="Shihan Bao" w:date="2025-10-06T18:21:00Z" w16du:dateUtc="2025-10-06T10:21:00Z"/>
          <w:lang w:val="en-US" w:eastAsia="zh-CN"/>
        </w:rPr>
      </w:pPr>
      <w:ins w:id="21" w:author="Shihan Bao" w:date="2025-10-06T18:21:00Z" w16du:dateUtc="2025-10-06T10:21:00Z">
        <w:r w:rsidRPr="00E83452">
          <w:rPr>
            <w:lang w:val="en-US"/>
          </w:rPr>
          <w:t xml:space="preserve">3 out 4 work tasks aim to study security and privacy across 6G UE, RAN, and core network in SP-251233 6G security SID. It is reasonable to have a specific security area for privacy in 6G.  6G systems will transition from subscription </w:t>
        </w:r>
        <w:r w:rsidRPr="00E83452">
          <w:rPr>
            <w:lang w:val="en-US"/>
          </w:rPr>
          <w:lastRenderedPageBreak/>
          <w:t xml:space="preserve">privacy towards </w:t>
        </w:r>
      </w:ins>
      <w:ins w:id="22" w:author="Shihan Bao" w:date="2025-10-06T18:31:00Z" w16du:dateUtc="2025-10-06T10:31:00Z">
        <w:r w:rsidR="00B05EF3">
          <w:rPr>
            <w:rFonts w:hint="eastAsia"/>
            <w:lang w:val="en-US" w:eastAsia="zh-CN"/>
          </w:rPr>
          <w:t xml:space="preserve">ensuring </w:t>
        </w:r>
      </w:ins>
      <w:ins w:id="23" w:author="Shihan Bao" w:date="2025-10-06T18:21:00Z" w16du:dateUtc="2025-10-06T10:21:00Z">
        <w:r w:rsidRPr="00E83452">
          <w:rPr>
            <w:lang w:val="en-US"/>
          </w:rPr>
          <w:t xml:space="preserve">comprehensive data ownership and control over </w:t>
        </w:r>
      </w:ins>
      <w:ins w:id="24" w:author="Shihan Bao" w:date="2025-10-06T18:29:00Z" w16du:dateUtc="2025-10-06T10:29:00Z">
        <w:r w:rsidRPr="00E83452">
          <w:rPr>
            <w:lang w:val="en-US"/>
          </w:rPr>
          <w:t>subscriber</w:t>
        </w:r>
      </w:ins>
      <w:ins w:id="25" w:author="Shihan Bao" w:date="2025-10-06T18:21:00Z" w16du:dateUtc="2025-10-06T10:21:00Z">
        <w:r w:rsidRPr="00E83452">
          <w:rPr>
            <w:lang w:val="en-US"/>
          </w:rPr>
          <w:t xml:space="preserve">-related information including, </w:t>
        </w:r>
      </w:ins>
      <w:ins w:id="26" w:author="Shihan Bao" w:date="2025-10-06T18:31:00Z" w16du:dateUtc="2025-10-06T10:31:00Z">
        <w:r w:rsidRPr="00E83452">
          <w:rPr>
            <w:lang w:val="en-US"/>
          </w:rPr>
          <w:t xml:space="preserve">subscriber </w:t>
        </w:r>
      </w:ins>
      <w:ins w:id="27" w:author="Shihan Bao" w:date="2025-10-06T18:21:00Z" w16du:dateUtc="2025-10-06T10:21:00Z">
        <w:r w:rsidRPr="00E83452">
          <w:rPr>
            <w:lang w:val="en-US"/>
          </w:rPr>
          <w:t xml:space="preserve">identities, data from or to the UE for 3GPP services, and personally identifiable information. This security area handles spotting privacy-focused challenges, analysing threats and attacks, defining privacy requirements, and proposing potential solutions. </w:t>
        </w:r>
      </w:ins>
    </w:p>
    <w:p w14:paraId="166C64CF" w14:textId="119F0629" w:rsidR="00C93D83" w:rsidRDefault="00E83452" w:rsidP="00E83452">
      <w:pPr>
        <w:rPr>
          <w:lang w:val="en-US"/>
        </w:rPr>
      </w:pPr>
      <w:ins w:id="28" w:author="Shihan Bao" w:date="2025-10-06T18:21:00Z" w16du:dateUtc="2025-10-06T10:21:00Z">
        <w:r w:rsidRPr="00E83452">
          <w:rPr>
            <w:lang w:val="en-US"/>
          </w:rPr>
          <w:t xml:space="preserve">Another aspect of this security area is to study a unified and dynamic user consent framework in 6G. With strong legal or local policy requirements, user consent has gained increasing focus within 3GPP. In addition, SA2, SA3, </w:t>
        </w:r>
      </w:ins>
      <w:ins w:id="29" w:author="Shihan Bao" w:date="2025-10-06T18:32:00Z" w16du:dateUtc="2025-10-06T10:32:00Z">
        <w:r w:rsidR="00B05EF3">
          <w:rPr>
            <w:rFonts w:hint="eastAsia"/>
            <w:lang w:val="en-US" w:eastAsia="zh-CN"/>
          </w:rPr>
          <w:t xml:space="preserve">SA5, </w:t>
        </w:r>
      </w:ins>
      <w:ins w:id="30" w:author="Shihan Bao" w:date="2025-10-06T18:21:00Z" w16du:dateUtc="2025-10-06T10:21:00Z">
        <w:r w:rsidRPr="00E83452">
          <w:rPr>
            <w:lang w:val="en-US"/>
          </w:rPr>
          <w:t xml:space="preserve">SA6 WGs all have user consent related work, but no clear separation of scope and inconsistent framework and solution to follow. Within this security area, the 6G system should address </w:t>
        </w:r>
      </w:ins>
      <w:ins w:id="31" w:author="Shihan Bao" w:date="2025-10-06T18:32:00Z" w16du:dateUtc="2025-10-06T10:32:00Z">
        <w:r w:rsidR="00B05EF3">
          <w:rPr>
            <w:rFonts w:hint="eastAsia"/>
            <w:lang w:val="en-US" w:eastAsia="zh-CN"/>
          </w:rPr>
          <w:t>whether and how</w:t>
        </w:r>
      </w:ins>
      <w:ins w:id="32" w:author="Shihan Bao" w:date="2025-10-06T18:21:00Z" w16du:dateUtc="2025-10-06T10:21:00Z">
        <w:r w:rsidRPr="00E83452">
          <w:rPr>
            <w:lang w:val="en-US"/>
          </w:rPr>
          <w:t xml:space="preserve"> to develop a consistent, unified, and dynamic user consent framework.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76020" w14:textId="77777777" w:rsidR="009160A7" w:rsidRDefault="009160A7">
      <w:r>
        <w:separator/>
      </w:r>
    </w:p>
  </w:endnote>
  <w:endnote w:type="continuationSeparator" w:id="0">
    <w:p w14:paraId="552CA1CE" w14:textId="77777777" w:rsidR="009160A7" w:rsidRDefault="00916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A6C52" w14:textId="77777777" w:rsidR="009160A7" w:rsidRDefault="009160A7">
      <w:r>
        <w:separator/>
      </w:r>
    </w:p>
  </w:footnote>
  <w:footnote w:type="continuationSeparator" w:id="0">
    <w:p w14:paraId="1FAC7632" w14:textId="77777777" w:rsidR="009160A7" w:rsidRDefault="009160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31355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ihan Bao">
    <w15:presenceInfo w15:providerId="None" w15:userId="Shihan B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668C6"/>
    <w:rsid w:val="000B59EB"/>
    <w:rsid w:val="000F745B"/>
    <w:rsid w:val="0010504F"/>
    <w:rsid w:val="00110713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32150F"/>
    <w:rsid w:val="00367F74"/>
    <w:rsid w:val="004054C1"/>
    <w:rsid w:val="0041457A"/>
    <w:rsid w:val="0044235F"/>
    <w:rsid w:val="0046262A"/>
    <w:rsid w:val="004721C0"/>
    <w:rsid w:val="00497131"/>
    <w:rsid w:val="004A28D7"/>
    <w:rsid w:val="004E2F92"/>
    <w:rsid w:val="004F59FE"/>
    <w:rsid w:val="0051513A"/>
    <w:rsid w:val="0051688C"/>
    <w:rsid w:val="00572581"/>
    <w:rsid w:val="00587CB1"/>
    <w:rsid w:val="00610FC8"/>
    <w:rsid w:val="00653E2A"/>
    <w:rsid w:val="0069541A"/>
    <w:rsid w:val="006E5484"/>
    <w:rsid w:val="007520D0"/>
    <w:rsid w:val="007560B8"/>
    <w:rsid w:val="00780A06"/>
    <w:rsid w:val="0078241F"/>
    <w:rsid w:val="00785301"/>
    <w:rsid w:val="00793D77"/>
    <w:rsid w:val="007C2EE9"/>
    <w:rsid w:val="0082707E"/>
    <w:rsid w:val="008B4AAF"/>
    <w:rsid w:val="008C76DA"/>
    <w:rsid w:val="009158D2"/>
    <w:rsid w:val="009160A7"/>
    <w:rsid w:val="009255E7"/>
    <w:rsid w:val="009440E2"/>
    <w:rsid w:val="00982BA7"/>
    <w:rsid w:val="009A21B0"/>
    <w:rsid w:val="00A34787"/>
    <w:rsid w:val="00A51A11"/>
    <w:rsid w:val="00A97832"/>
    <w:rsid w:val="00AA3DBE"/>
    <w:rsid w:val="00AA7E59"/>
    <w:rsid w:val="00AD5B6D"/>
    <w:rsid w:val="00AE35AD"/>
    <w:rsid w:val="00B05EF3"/>
    <w:rsid w:val="00B1513B"/>
    <w:rsid w:val="00B41104"/>
    <w:rsid w:val="00B825AB"/>
    <w:rsid w:val="00BA4BE2"/>
    <w:rsid w:val="00BD1620"/>
    <w:rsid w:val="00BF3721"/>
    <w:rsid w:val="00C02C14"/>
    <w:rsid w:val="00C431C3"/>
    <w:rsid w:val="00C56F8B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2FC7"/>
    <w:rsid w:val="00E54C0A"/>
    <w:rsid w:val="00E83452"/>
    <w:rsid w:val="00F21090"/>
    <w:rsid w:val="00F30FD1"/>
    <w:rsid w:val="00F431B2"/>
    <w:rsid w:val="00F57C87"/>
    <w:rsid w:val="00F64D5B"/>
    <w:rsid w:val="00F6525A"/>
    <w:rsid w:val="00F708BC"/>
    <w:rsid w:val="00F73D3C"/>
    <w:rsid w:val="00F82E32"/>
    <w:rsid w:val="00F856BD"/>
    <w:rsid w:val="00FA70CA"/>
    <w:rsid w:val="00FE5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8C76D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locked/>
    <w:rsid w:val="008C76DA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E8345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627</TotalTime>
  <Pages>2</Pages>
  <Words>332</Words>
  <Characters>1894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Shihan Bao</cp:lastModifiedBy>
  <cp:revision>5</cp:revision>
  <cp:lastPrinted>1899-12-31T23:50:00Z</cp:lastPrinted>
  <dcterms:created xsi:type="dcterms:W3CDTF">2025-10-05T13:45:00Z</dcterms:created>
  <dcterms:modified xsi:type="dcterms:W3CDTF">2025-10-06T13:06:00Z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